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61E3DFF9"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r w:rsidR="006B7098">
        <w:rPr>
          <w:b/>
          <w:noProof/>
          <w:sz w:val="24"/>
        </w:rPr>
        <w:t>S6-245520</w:t>
      </w:r>
    </w:p>
    <w:p w14:paraId="133FF1EF" w14:textId="0BD7A107"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 xml:space="preserve">(revision of </w:t>
      </w:r>
      <w:r w:rsidR="006B7098" w:rsidRPr="00370302">
        <w:rPr>
          <w:b/>
          <w:noProof/>
          <w:sz w:val="24"/>
        </w:rPr>
        <w:t>S6-245117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B34160" w14:textId="03790E66" w:rsidR="00A94AF3" w:rsidRDefault="00A94AF3" w:rsidP="00A94AF3">
      <w:pPr>
        <w:spacing w:after="120"/>
        <w:ind w:left="1985" w:hanging="1985"/>
        <w:rPr>
          <w:rFonts w:ascii="Arial" w:hAnsi="Arial" w:cs="Arial"/>
          <w:b/>
          <w:bCs/>
        </w:rPr>
      </w:pPr>
      <w:r>
        <w:rPr>
          <w:rFonts w:ascii="Arial" w:hAnsi="Arial" w:cs="Arial"/>
          <w:b/>
          <w:bCs/>
        </w:rPr>
        <w:t>Source:</w:t>
      </w:r>
      <w:r>
        <w:rPr>
          <w:rFonts w:ascii="Arial" w:hAnsi="Arial" w:cs="Arial"/>
          <w:b/>
          <w:bCs/>
        </w:rPr>
        <w:tab/>
        <w:t>Samsung</w:t>
      </w:r>
      <w:r w:rsidR="00A45C0C">
        <w:rPr>
          <w:rFonts w:ascii="Arial" w:hAnsi="Arial" w:cs="Arial"/>
          <w:b/>
          <w:bCs/>
        </w:rPr>
        <w:t xml:space="preserve">, </w:t>
      </w:r>
      <w:proofErr w:type="spellStart"/>
      <w:r w:rsidR="00A45C0C">
        <w:rPr>
          <w:rFonts w:ascii="Arial" w:hAnsi="Arial" w:cs="Arial"/>
          <w:b/>
          <w:bCs/>
        </w:rPr>
        <w:t>InterDigital</w:t>
      </w:r>
      <w:proofErr w:type="spellEnd"/>
    </w:p>
    <w:p w14:paraId="5ADFC6AE" w14:textId="5583E3CE" w:rsidR="00A94AF3" w:rsidRDefault="00A94AF3" w:rsidP="00A94AF3">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70302">
        <w:rPr>
          <w:rFonts w:ascii="Arial" w:hAnsi="Arial" w:cs="Arial"/>
          <w:b/>
          <w:bCs/>
        </w:rPr>
        <w:t>architectural requirements</w:t>
      </w:r>
    </w:p>
    <w:p w14:paraId="55D5F400" w14:textId="77777777" w:rsidR="00A94AF3" w:rsidRDefault="00A94AF3" w:rsidP="00A94AF3">
      <w:pPr>
        <w:spacing w:after="120"/>
        <w:ind w:left="1985" w:hanging="1985"/>
        <w:rPr>
          <w:rFonts w:ascii="Arial" w:hAnsi="Arial" w:cs="Arial"/>
          <w:b/>
          <w:bCs/>
        </w:rPr>
      </w:pPr>
      <w:r>
        <w:rPr>
          <w:rFonts w:ascii="Arial" w:hAnsi="Arial" w:cs="Arial"/>
          <w:b/>
          <w:bCs/>
        </w:rPr>
        <w:t>Spec:</w:t>
      </w:r>
      <w:r>
        <w:rPr>
          <w:rFonts w:ascii="Arial" w:hAnsi="Arial" w:cs="Arial"/>
          <w:b/>
          <w:bCs/>
        </w:rPr>
        <w:tab/>
        <w:t>3GPP TS 23.437 (0.3.0)</w:t>
      </w:r>
    </w:p>
    <w:p w14:paraId="0BFE8855" w14:textId="77777777" w:rsidR="00A94AF3" w:rsidRDefault="00A94AF3" w:rsidP="00A94AF3">
      <w:pPr>
        <w:spacing w:after="120"/>
        <w:ind w:left="1985" w:hanging="1985"/>
        <w:rPr>
          <w:rFonts w:ascii="Arial" w:hAnsi="Arial" w:cs="Arial"/>
          <w:b/>
          <w:bCs/>
        </w:rPr>
      </w:pPr>
      <w:r>
        <w:rPr>
          <w:rFonts w:ascii="Arial" w:hAnsi="Arial" w:cs="Arial"/>
          <w:b/>
          <w:bCs/>
        </w:rPr>
        <w:t>Agenda item:</w:t>
      </w:r>
      <w:r>
        <w:rPr>
          <w:rFonts w:ascii="Arial" w:hAnsi="Arial" w:cs="Arial"/>
          <w:b/>
          <w:bCs/>
        </w:rPr>
        <w:tab/>
        <w:t>9.11</w:t>
      </w:r>
    </w:p>
    <w:p w14:paraId="3EC0E0AC" w14:textId="77777777" w:rsidR="00A94AF3" w:rsidRDefault="00A94AF3" w:rsidP="00A94AF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877FE61" w14:textId="77777777" w:rsidR="00A94AF3" w:rsidRDefault="00A94AF3" w:rsidP="00A94AF3">
      <w:pPr>
        <w:spacing w:after="120"/>
        <w:ind w:left="1985" w:hanging="1985"/>
        <w:rPr>
          <w:rFonts w:ascii="Arial" w:hAnsi="Arial" w:cs="Arial"/>
          <w:b/>
          <w:bCs/>
        </w:rPr>
      </w:pPr>
      <w:r>
        <w:rPr>
          <w:rFonts w:ascii="Arial" w:hAnsi="Arial" w:cs="Arial"/>
          <w:b/>
          <w:bCs/>
        </w:rPr>
        <w:t>Contact:</w:t>
      </w:r>
      <w:r>
        <w:rPr>
          <w:rFonts w:ascii="Arial" w:hAnsi="Arial" w:cs="Arial"/>
          <w:b/>
          <w:bCs/>
        </w:rPr>
        <w:tab/>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0D13CBE" w:rsidR="00CD2478" w:rsidRPr="00215ABA" w:rsidRDefault="00370302" w:rsidP="00CD2478">
      <w:pPr>
        <w:rPr>
          <w:noProof/>
        </w:rPr>
      </w:pPr>
      <w:r>
        <w:rPr>
          <w:noProof/>
        </w:rPr>
        <w:t>This pR proposes to add archtiectural requirements for TS 23.437</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07C894D" w:rsidR="00CD2478" w:rsidRPr="008A5E86" w:rsidRDefault="00370302" w:rsidP="00CD2478">
      <w:pPr>
        <w:rPr>
          <w:noProof/>
          <w:lang w:val="en-US"/>
        </w:rPr>
      </w:pPr>
      <w:r>
        <w:rPr>
          <w:noProof/>
          <w:lang w:val="en-US"/>
        </w:rPr>
        <w:t>It is requried to add archtiectural requirements for the TS 23.437 as per template and also before sending TS for approval. The architectural requirments are added based on agreed features in the TS.</w:t>
      </w:r>
    </w:p>
    <w:p w14:paraId="1AD024AF" w14:textId="71AF5442" w:rsidR="00CD2478" w:rsidRPr="00215ABA" w:rsidRDefault="00CD2478" w:rsidP="00CD2478">
      <w:pPr>
        <w:pStyle w:val="CRCoverPage"/>
        <w:rPr>
          <w:b/>
          <w:noProof/>
        </w:rPr>
      </w:pPr>
      <w:r w:rsidRPr="00215ABA">
        <w:rPr>
          <w:b/>
          <w:noProof/>
        </w:rPr>
        <w:t>3. Proposal</w:t>
      </w:r>
    </w:p>
    <w:p w14:paraId="3E1BFF07" w14:textId="2BF0E0D5" w:rsidR="00CD2478" w:rsidRPr="008A5E86" w:rsidRDefault="00D658A3" w:rsidP="00CD2478">
      <w:pPr>
        <w:rPr>
          <w:noProof/>
          <w:lang w:val="en-US"/>
        </w:rPr>
      </w:pPr>
      <w:r w:rsidRPr="00D658A3">
        <w:rPr>
          <w:noProof/>
          <w:lang w:val="en-US"/>
        </w:rPr>
        <w:t xml:space="preserve">It is proposed to agree the following changes to </w:t>
      </w:r>
      <w:r w:rsidR="0004743B" w:rsidRPr="0004743B">
        <w:rPr>
          <w:noProof/>
          <w:lang w:val="en-US"/>
        </w:rPr>
        <w:t>3GPP TS 23.437 (0.3.0)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A1F877C" w14:textId="77777777" w:rsidR="00D216DA" w:rsidRDefault="00D216DA" w:rsidP="00D216DA">
      <w:pPr>
        <w:pStyle w:val="Heading2"/>
      </w:pPr>
      <w:bookmarkStart w:id="0" w:name="_Toc180654024"/>
      <w:bookmarkStart w:id="1" w:name="_Toc180657051"/>
      <w:bookmarkStart w:id="2" w:name="_Toc180659381"/>
      <w:r>
        <w:t>4.2</w:t>
      </w:r>
      <w:r w:rsidRPr="003167FF">
        <w:tab/>
      </w:r>
      <w:r>
        <w:t>Spatial anchors management</w:t>
      </w:r>
      <w:bookmarkEnd w:id="0"/>
      <w:bookmarkEnd w:id="1"/>
      <w:bookmarkEnd w:id="2"/>
    </w:p>
    <w:p w14:paraId="62A68AE9" w14:textId="4A9CEC43" w:rsidR="005E0201" w:rsidRDefault="00D807F7" w:rsidP="00D91A14">
      <w:pPr>
        <w:rPr>
          <w:ins w:id="3" w:author="Samsung" w:date="2024-11-08T07:56:00Z"/>
          <w:noProof/>
          <w:lang w:val="en-US"/>
        </w:rPr>
      </w:pPr>
      <w:ins w:id="4" w:author="Samsung" w:date="2024-11-08T07:58:00Z">
        <w:del w:id="5" w:author="Samsung_rev1" w:date="2024-11-20T15:59:00Z">
          <w:r w:rsidRPr="00D91A14" w:rsidDel="00D91A14">
            <w:rPr>
              <w:noProof/>
              <w:lang w:val="en-US"/>
            </w:rPr>
            <w:delText xml:space="preserve"> </w:delText>
          </w:r>
        </w:del>
      </w:ins>
      <w:del w:id="6" w:author="Samsung" w:date="2024-11-08T07:58:00Z">
        <w:r w:rsidR="00D216DA" w:rsidRPr="00D91A14" w:rsidDel="00D807F7">
          <w:rPr>
            <w:noProof/>
            <w:lang w:val="en-US"/>
          </w:rPr>
          <w:delText>Editor’s Note: This clause provides architecture requirements for spatial anchors management.</w:delText>
        </w:r>
      </w:del>
      <w:ins w:id="7" w:author="Samsung" w:date="2024-11-08T07:56:00Z">
        <w:r w:rsidR="005E0201" w:rsidRPr="0035047D">
          <w:rPr>
            <w:noProof/>
            <w:lang w:val="en-US"/>
          </w:rPr>
          <w:t>[AR-</w:t>
        </w:r>
        <w:r w:rsidR="005E0201">
          <w:rPr>
            <w:noProof/>
            <w:lang w:val="en-US"/>
          </w:rPr>
          <w:t>4.</w:t>
        </w:r>
      </w:ins>
      <w:ins w:id="8" w:author="Samsung_rev1" w:date="2024-11-20T16:00:00Z">
        <w:r w:rsidR="00D91A14">
          <w:rPr>
            <w:noProof/>
            <w:lang w:val="en-US"/>
          </w:rPr>
          <w:t>2</w:t>
        </w:r>
      </w:ins>
      <w:ins w:id="9" w:author="Samsung" w:date="2024-11-08T07:56:00Z">
        <w:r w:rsidR="005E0201" w:rsidRPr="0035047D">
          <w:rPr>
            <w:noProof/>
            <w:lang w:val="en-US"/>
          </w:rPr>
          <w:t>-a]</w:t>
        </w:r>
        <w:r w:rsidR="005E0201">
          <w:rPr>
            <w:noProof/>
            <w:lang w:val="en-US"/>
          </w:rPr>
          <w:tab/>
        </w:r>
        <w:r w:rsidR="005E0201" w:rsidRPr="002B157E">
          <w:rPr>
            <w:noProof/>
            <w:lang w:val="en-US"/>
          </w:rPr>
          <w:t xml:space="preserve">The spatial </w:t>
        </w:r>
        <w:r w:rsidR="005E0201">
          <w:rPr>
            <w:noProof/>
            <w:lang w:val="en-US"/>
          </w:rPr>
          <w:t>anchors</w:t>
        </w:r>
        <w:r w:rsidR="005E0201" w:rsidRPr="002B157E">
          <w:rPr>
            <w:noProof/>
            <w:lang w:val="en-US"/>
          </w:rPr>
          <w:t xml:space="preserve"> management service shall provide mechanisms to</w:t>
        </w:r>
        <w:r w:rsidR="005E0201">
          <w:rPr>
            <w:noProof/>
            <w:lang w:val="en-US"/>
          </w:rPr>
          <w:t xml:space="preserve"> </w:t>
        </w:r>
      </w:ins>
      <w:ins w:id="10" w:author="Samsung_rev1" w:date="2024-11-20T15:58:00Z">
        <w:r w:rsidR="00D91A14">
          <w:rPr>
            <w:noProof/>
            <w:lang w:val="en-US"/>
          </w:rPr>
          <w:t xml:space="preserve">manage (e.g. </w:t>
        </w:r>
      </w:ins>
      <w:ins w:id="11" w:author="Samsung" w:date="2024-11-08T07:56:00Z">
        <w:r w:rsidR="005E0201">
          <w:rPr>
            <w:noProof/>
            <w:lang w:val="en-US"/>
          </w:rPr>
          <w:t xml:space="preserve">create, </w:t>
        </w:r>
      </w:ins>
      <w:ins w:id="12" w:author="Samsung_rev1" w:date="2024-11-20T15:58:00Z">
        <w:r w:rsidR="00D91A14">
          <w:rPr>
            <w:noProof/>
            <w:lang w:val="en-US"/>
          </w:rPr>
          <w:t xml:space="preserve">get, </w:t>
        </w:r>
      </w:ins>
      <w:ins w:id="13" w:author="Samsung" w:date="2024-11-08T07:56:00Z">
        <w:r w:rsidR="005E0201">
          <w:rPr>
            <w:noProof/>
            <w:lang w:val="en-US"/>
          </w:rPr>
          <w:t>update, delete</w:t>
        </w:r>
      </w:ins>
      <w:ins w:id="14" w:author="Samsung_rev1" w:date="2024-11-20T15:58:00Z">
        <w:r w:rsidR="00D91A14">
          <w:rPr>
            <w:noProof/>
            <w:lang w:val="en-US"/>
          </w:rPr>
          <w:t xml:space="preserve">) </w:t>
        </w:r>
      </w:ins>
      <w:ins w:id="15" w:author="Samsung" w:date="2024-11-08T07:57:00Z">
        <w:r w:rsidR="005E0201">
          <w:rPr>
            <w:noProof/>
            <w:lang w:val="en-US"/>
          </w:rPr>
          <w:t>, discover</w:t>
        </w:r>
      </w:ins>
      <w:ins w:id="16" w:author="Samsung" w:date="2024-11-08T07:56:00Z">
        <w:r w:rsidR="005E0201">
          <w:rPr>
            <w:noProof/>
            <w:lang w:val="en-US"/>
          </w:rPr>
          <w:t xml:space="preserve"> and subscribe</w:t>
        </w:r>
        <w:r w:rsidR="005E0201" w:rsidRPr="002B157E">
          <w:rPr>
            <w:noProof/>
            <w:lang w:val="en-US"/>
          </w:rPr>
          <w:t xml:space="preserve"> spatial </w:t>
        </w:r>
      </w:ins>
      <w:ins w:id="17" w:author="Samsung" w:date="2024-11-08T07:57:00Z">
        <w:r w:rsidR="005E0201">
          <w:rPr>
            <w:noProof/>
            <w:lang w:val="en-US"/>
          </w:rPr>
          <w:t>anchors</w:t>
        </w:r>
      </w:ins>
      <w:ins w:id="18" w:author="Samsung" w:date="2024-11-08T07:56:00Z">
        <w:r w:rsidR="005E0201">
          <w:rPr>
            <w:noProof/>
            <w:lang w:val="en-US"/>
          </w:rPr>
          <w:t>.</w:t>
        </w:r>
      </w:ins>
    </w:p>
    <w:p w14:paraId="400388DE" w14:textId="59B6CD03" w:rsidR="005E0201" w:rsidRPr="005E0201" w:rsidDel="005E0201" w:rsidRDefault="005E0201" w:rsidP="005E0201">
      <w:pPr>
        <w:pStyle w:val="B1"/>
        <w:rPr>
          <w:del w:id="19" w:author="Samsung" w:date="2024-11-08T07:56:00Z"/>
          <w:noProof/>
          <w:lang w:val="en-US"/>
        </w:rPr>
      </w:pPr>
      <w:ins w:id="20" w:author="Samsung" w:date="2024-11-08T07:56:00Z">
        <w:r w:rsidRPr="0035047D">
          <w:rPr>
            <w:noProof/>
            <w:lang w:val="en-US"/>
          </w:rPr>
          <w:t>[AR-</w:t>
        </w:r>
        <w:r>
          <w:rPr>
            <w:noProof/>
            <w:lang w:val="en-US"/>
          </w:rPr>
          <w:t>5.</w:t>
        </w:r>
      </w:ins>
      <w:ins w:id="21" w:author="Samsung_rev1" w:date="2024-11-20T16:00:00Z">
        <w:r w:rsidR="00D91A14">
          <w:rPr>
            <w:noProof/>
            <w:lang w:val="en-US"/>
          </w:rPr>
          <w:t>2</w:t>
        </w:r>
      </w:ins>
      <w:bookmarkStart w:id="22" w:name="_GoBack"/>
      <w:bookmarkEnd w:id="22"/>
      <w:ins w:id="23" w:author="Samsung" w:date="2024-11-08T07:56:00Z">
        <w:r>
          <w:rPr>
            <w:noProof/>
            <w:lang w:val="en-US"/>
          </w:rPr>
          <w:t>-b</w:t>
        </w:r>
        <w:r w:rsidRPr="0035047D">
          <w:rPr>
            <w:noProof/>
            <w:lang w:val="en-US"/>
          </w:rPr>
          <w:t>]</w:t>
        </w:r>
        <w:r>
          <w:rPr>
            <w:noProof/>
            <w:lang w:val="en-US"/>
          </w:rPr>
          <w:tab/>
        </w:r>
        <w:r w:rsidRPr="002B157E">
          <w:rPr>
            <w:noProof/>
            <w:lang w:val="en-US"/>
          </w:rPr>
          <w:t xml:space="preserve">The spatial </w:t>
        </w:r>
      </w:ins>
      <w:ins w:id="24" w:author="Samsung" w:date="2024-11-08T07:57:00Z">
        <w:r>
          <w:rPr>
            <w:noProof/>
            <w:lang w:val="en-US"/>
          </w:rPr>
          <w:t>anchors</w:t>
        </w:r>
      </w:ins>
      <w:ins w:id="25" w:author="Samsung" w:date="2024-11-08T07:56:00Z">
        <w:r w:rsidRPr="002B157E">
          <w:rPr>
            <w:noProof/>
            <w:lang w:val="en-US"/>
          </w:rPr>
          <w:t xml:space="preserve"> management service shall provide </w:t>
        </w:r>
      </w:ins>
      <w:ins w:id="26" w:author="Samsung" w:date="2024-11-08T07:57:00Z">
        <w:r>
          <w:rPr>
            <w:noProof/>
            <w:lang w:val="en-US"/>
          </w:rPr>
          <w:t>spatial anchor usage information to the authorized consumers</w:t>
        </w:r>
      </w:ins>
      <w:ins w:id="27" w:author="Samsung" w:date="2024-11-08T07:56:00Z">
        <w:r w:rsidRPr="002B157E">
          <w:rPr>
            <w:noProof/>
            <w:lang w:val="en-US"/>
          </w:rPr>
          <w:t>.</w:t>
        </w:r>
      </w:ins>
    </w:p>
    <w:p w14:paraId="4F1B6B91" w14:textId="77777777" w:rsidR="00C21836" w:rsidRPr="00AD7C25" w:rsidRDefault="00C21836" w:rsidP="00C21836">
      <w:pPr>
        <w:rPr>
          <w:noProof/>
          <w:lang w:val="en-US"/>
        </w:rPr>
      </w:pPr>
    </w:p>
    <w:p w14:paraId="69FA6E58" w14:textId="03B3AA2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765E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46468" w14:textId="77777777" w:rsidR="00791E74" w:rsidRDefault="00791E74">
      <w:r>
        <w:separator/>
      </w:r>
    </w:p>
  </w:endnote>
  <w:endnote w:type="continuationSeparator" w:id="0">
    <w:p w14:paraId="54F9B87F" w14:textId="77777777" w:rsidR="00791E74" w:rsidRDefault="00791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13793" w14:textId="77777777" w:rsidR="00791E74" w:rsidRDefault="00791E74">
      <w:r>
        <w:separator/>
      </w:r>
    </w:p>
  </w:footnote>
  <w:footnote w:type="continuationSeparator" w:id="0">
    <w:p w14:paraId="3531FCA5" w14:textId="77777777" w:rsidR="00791E74" w:rsidRDefault="00791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4743B"/>
    <w:rsid w:val="00052623"/>
    <w:rsid w:val="00062A46"/>
    <w:rsid w:val="00072D44"/>
    <w:rsid w:val="00091508"/>
    <w:rsid w:val="000928D3"/>
    <w:rsid w:val="000A17F6"/>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302"/>
    <w:rsid w:val="00370766"/>
    <w:rsid w:val="003765CD"/>
    <w:rsid w:val="003765ED"/>
    <w:rsid w:val="003A12D0"/>
    <w:rsid w:val="003A32CB"/>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0671"/>
    <w:rsid w:val="004B2E9C"/>
    <w:rsid w:val="004C418A"/>
    <w:rsid w:val="004D5F95"/>
    <w:rsid w:val="004E302C"/>
    <w:rsid w:val="005020F7"/>
    <w:rsid w:val="00502788"/>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0201"/>
    <w:rsid w:val="005E2C44"/>
    <w:rsid w:val="005E4909"/>
    <w:rsid w:val="00600DC4"/>
    <w:rsid w:val="00603517"/>
    <w:rsid w:val="00607CA1"/>
    <w:rsid w:val="006413AA"/>
    <w:rsid w:val="00642835"/>
    <w:rsid w:val="0064455C"/>
    <w:rsid w:val="0065003E"/>
    <w:rsid w:val="00665EA1"/>
    <w:rsid w:val="00681DA1"/>
    <w:rsid w:val="006823D9"/>
    <w:rsid w:val="00690ED5"/>
    <w:rsid w:val="006960D0"/>
    <w:rsid w:val="006A0945"/>
    <w:rsid w:val="006A0FAB"/>
    <w:rsid w:val="006A241A"/>
    <w:rsid w:val="006A6271"/>
    <w:rsid w:val="006B7098"/>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91E74"/>
    <w:rsid w:val="007A4A08"/>
    <w:rsid w:val="007B0683"/>
    <w:rsid w:val="007B4183"/>
    <w:rsid w:val="007B512A"/>
    <w:rsid w:val="007B6E6F"/>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5C0C"/>
    <w:rsid w:val="00A47E70"/>
    <w:rsid w:val="00A526CC"/>
    <w:rsid w:val="00A72326"/>
    <w:rsid w:val="00A823B2"/>
    <w:rsid w:val="00A8322D"/>
    <w:rsid w:val="00A862B9"/>
    <w:rsid w:val="00A91F8C"/>
    <w:rsid w:val="00A94AF3"/>
    <w:rsid w:val="00AA76AB"/>
    <w:rsid w:val="00AB0C79"/>
    <w:rsid w:val="00AB6534"/>
    <w:rsid w:val="00AD2965"/>
    <w:rsid w:val="00AD384E"/>
    <w:rsid w:val="00AD7C25"/>
    <w:rsid w:val="00AF79C3"/>
    <w:rsid w:val="00B05B9E"/>
    <w:rsid w:val="00B15EB6"/>
    <w:rsid w:val="00B21D1B"/>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171E"/>
    <w:rsid w:val="00D0472E"/>
    <w:rsid w:val="00D05E38"/>
    <w:rsid w:val="00D075A9"/>
    <w:rsid w:val="00D216DA"/>
    <w:rsid w:val="00D218E3"/>
    <w:rsid w:val="00D2328E"/>
    <w:rsid w:val="00D23A71"/>
    <w:rsid w:val="00D35805"/>
    <w:rsid w:val="00D407B1"/>
    <w:rsid w:val="00D54E8C"/>
    <w:rsid w:val="00D65026"/>
    <w:rsid w:val="00D658A3"/>
    <w:rsid w:val="00D66B1F"/>
    <w:rsid w:val="00D70D86"/>
    <w:rsid w:val="00D7265B"/>
    <w:rsid w:val="00D807F7"/>
    <w:rsid w:val="00D83BF8"/>
    <w:rsid w:val="00D91A14"/>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216DA"/>
    <w:rPr>
      <w:rFonts w:ascii="Times New Roman" w:hAnsi="Times New Roman"/>
      <w:lang w:val="en-GB" w:eastAsia="en-US"/>
    </w:rPr>
  </w:style>
  <w:style w:type="character" w:customStyle="1" w:styleId="EditorsNoteChar">
    <w:name w:val="Editor's Note Char"/>
    <w:aliases w:val="EN Char,Editor's Note Char1"/>
    <w:link w:val="EditorsNote"/>
    <w:qFormat/>
    <w:locked/>
    <w:rsid w:val="00D216DA"/>
    <w:rPr>
      <w:rFonts w:ascii="Times New Roman" w:hAnsi="Times New Roman"/>
      <w:color w:val="FF0000"/>
      <w:lang w:val="en-GB" w:eastAsia="en-US"/>
    </w:rPr>
  </w:style>
  <w:style w:type="paragraph" w:customStyle="1" w:styleId="Guidance">
    <w:name w:val="Guidance"/>
    <w:basedOn w:val="Normal"/>
    <w:qFormat/>
    <w:rsid w:val="00D0171E"/>
    <w:rPr>
      <w:i/>
      <w:color w:val="0000FF"/>
    </w:rPr>
  </w:style>
  <w:style w:type="character" w:customStyle="1" w:styleId="Heading2Char">
    <w:name w:val="Heading 2 Char"/>
    <w:aliases w:val="h2 Char,2nd level Char,H2 Char,UNDERRUBRIK 1-2 Char,†berschrift 2 Char,õberschrift 2 Char"/>
    <w:link w:val="Heading2"/>
    <w:rsid w:val="00D0171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7323776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1</Pages>
  <Words>172</Words>
  <Characters>984</Characters>
  <Application>Microsoft Office Word</Application>
  <DocSecurity>0</DocSecurity>
  <Lines>8</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Samsung_rev1</cp:lastModifiedBy>
  <cp:revision>27</cp:revision>
  <cp:lastPrinted>1899-12-31T23:00:00Z</cp:lastPrinted>
  <dcterms:created xsi:type="dcterms:W3CDTF">2023-05-09T09:18:00Z</dcterms:created>
  <dcterms:modified xsi:type="dcterms:W3CDTF">2024-11-20T10:30:00Z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